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7F381F0"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41E05">
        <w:rPr>
          <w:b/>
          <w:i/>
          <w:noProof/>
          <w:sz w:val="28"/>
        </w:rPr>
        <w:t>3037</w:t>
      </w:r>
      <w:r>
        <w:rPr>
          <w:b/>
          <w:i/>
          <w:noProof/>
          <w:sz w:val="28"/>
        </w:rPr>
        <w:fldChar w:fldCharType="end"/>
      </w:r>
      <w:r w:rsidR="00063863" w:rsidRPr="00063863">
        <w:rPr>
          <w:rFonts w:hint="eastAsia"/>
          <w:b/>
          <w:i/>
          <w:noProof/>
          <w:sz w:val="28"/>
          <w:highlight w:val="yellow"/>
          <w:lang w:eastAsia="zh-CN"/>
        </w:rPr>
        <w:t>r</w:t>
      </w:r>
      <w:r w:rsidR="00063863" w:rsidRPr="00063863">
        <w:rPr>
          <w:b/>
          <w:i/>
          <w:noProof/>
          <w:sz w:val="28"/>
          <w:highlight w:val="yellow"/>
          <w:lang w:eastAsia="zh-CN"/>
        </w:rPr>
        <w:t>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97089" w:rsidR="001E41F3" w:rsidRPr="00410371" w:rsidRDefault="00541E05" w:rsidP="00547111">
            <w:pPr>
              <w:pStyle w:val="CRCoverPage"/>
              <w:spacing w:after="0"/>
              <w:rPr>
                <w:noProof/>
              </w:rPr>
            </w:pPr>
            <w:r>
              <w:rPr>
                <w:b/>
                <w:noProof/>
                <w:sz w:val="28"/>
                <w:lang w:eastAsia="zh-CN"/>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4A68B" w:rsidR="001E41F3" w:rsidRDefault="00645433" w:rsidP="006810BA">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63645A">
              <w:rPr>
                <w:noProof/>
                <w:lang w:eastAsia="zh-CN"/>
              </w:rPr>
              <w:t>s</w:t>
            </w:r>
            <w:r>
              <w:rPr>
                <w:noProof/>
                <w:lang w:eastAsia="zh-CN"/>
              </w:rPr>
              <w:t xml:space="preserve"> for DC_</w:t>
            </w:r>
            <w:r w:rsidR="006810BA">
              <w:rPr>
                <w:noProof/>
                <w:lang w:eastAsia="zh-CN"/>
              </w:rPr>
              <w:t>30</w:t>
            </w:r>
            <w:r>
              <w:rPr>
                <w:noProof/>
                <w:lang w:eastAsia="zh-CN"/>
              </w:rPr>
              <w:t>A_n</w:t>
            </w:r>
            <w:r w:rsidR="006810BA">
              <w:rPr>
                <w:noProof/>
                <w:lang w:eastAsia="zh-CN"/>
              </w:rPr>
              <w:t>5</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Default="00D91376">
            <w:pPr>
              <w:pStyle w:val="CRCoverPage"/>
              <w:spacing w:after="0"/>
              <w:ind w:left="10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B1B79" w:rsidR="001E41F3" w:rsidRDefault="000631E2" w:rsidP="000631E2">
            <w:pPr>
              <w:pStyle w:val="CRCoverPage"/>
              <w:spacing w:after="0"/>
              <w:ind w:left="100"/>
              <w:rPr>
                <w:noProof/>
                <w:lang w:eastAsia="zh-CN"/>
              </w:rPr>
            </w:pPr>
            <w:r>
              <w:rPr>
                <w:noProof/>
                <w:lang w:eastAsia="zh-CN"/>
              </w:rPr>
              <w:t xml:space="preserve">Updating TP analysis for </w:t>
            </w:r>
            <w:r w:rsidR="006810BA">
              <w:rPr>
                <w:noProof/>
                <w:lang w:eastAsia="zh-CN"/>
              </w:rPr>
              <w:t>DC_30A_n5A</w:t>
            </w:r>
            <w:r>
              <w:rPr>
                <w:noProof/>
                <w:lang w:eastAsia="zh-CN"/>
              </w:rPr>
              <w:t xml:space="preserve">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28AA3" w:rsidR="001E41F3" w:rsidRDefault="000631E2" w:rsidP="000631E2">
            <w:pPr>
              <w:pStyle w:val="CRCoverPage"/>
              <w:spacing w:after="0"/>
              <w:ind w:left="100"/>
              <w:rPr>
                <w:noProof/>
                <w:lang w:eastAsia="zh-CN"/>
              </w:rPr>
            </w:pPr>
            <w:r>
              <w:rPr>
                <w:rFonts w:hint="eastAsia"/>
                <w:noProof/>
                <w:lang w:eastAsia="zh-CN"/>
              </w:rPr>
              <w:t>T</w:t>
            </w:r>
            <w:r>
              <w:rPr>
                <w:noProof/>
                <w:lang w:eastAsia="zh-CN"/>
              </w:rPr>
              <w:t xml:space="preserve">he general spurious emissions for </w:t>
            </w:r>
            <w:r w:rsidR="006810BA">
              <w:rPr>
                <w:noProof/>
                <w:lang w:eastAsia="zh-CN"/>
              </w:rPr>
              <w:t>DC_30A_n5A</w:t>
            </w:r>
            <w:r>
              <w:rPr>
                <w:noProof/>
                <w:lang w:eastAsia="zh-CN"/>
              </w:rPr>
              <w:t xml:space="preserve">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D8DB33" w:rsidR="001E41F3" w:rsidRDefault="00145D43" w:rsidP="00541E05">
            <w:pPr>
              <w:pStyle w:val="CRCoverPage"/>
              <w:spacing w:after="0"/>
              <w:ind w:left="99"/>
              <w:rPr>
                <w:noProof/>
              </w:rPr>
            </w:pPr>
            <w:r>
              <w:rPr>
                <w:noProof/>
              </w:rPr>
              <w:t>TS</w:t>
            </w:r>
            <w:r w:rsidR="00D91376">
              <w:rPr>
                <w:noProof/>
              </w:rPr>
              <w:t xml:space="preserve"> 38.521-3</w:t>
            </w:r>
            <w:r>
              <w:rPr>
                <w:noProof/>
              </w:rPr>
              <w:t xml:space="preserve"> CR </w:t>
            </w:r>
            <w:r w:rsidR="00541E05">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F878B" w14:textId="77777777" w:rsidR="00063863" w:rsidRDefault="00063863" w:rsidP="00063863">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08AF6564" w14:textId="77777777" w:rsidR="008863B9" w:rsidRDefault="00063863" w:rsidP="00B211E4">
            <w:pPr>
              <w:pStyle w:val="CRCoverPage"/>
              <w:numPr>
                <w:ilvl w:val="0"/>
                <w:numId w:val="35"/>
              </w:numPr>
              <w:spacing w:after="0"/>
              <w:rPr>
                <w:noProof/>
              </w:rPr>
            </w:pPr>
            <w:r>
              <w:rPr>
                <w:noProof/>
                <w:highlight w:val="yellow"/>
                <w:lang w:eastAsia="zh-CN"/>
              </w:rPr>
              <w:t>Remove Note 1 and Note 2 from 6.5B.3.3.1 TP analysis since there is no applicable frequency range.</w:t>
            </w:r>
          </w:p>
          <w:p w14:paraId="6ACA4173" w14:textId="1E9F0FC7" w:rsidR="00B211E4" w:rsidRDefault="00B211E4" w:rsidP="00B211E4">
            <w:pPr>
              <w:pStyle w:val="CRCoverPage"/>
              <w:numPr>
                <w:ilvl w:val="0"/>
                <w:numId w:val="35"/>
              </w:numPr>
              <w:spacing w:after="0"/>
              <w:rPr>
                <w:noProof/>
              </w:rPr>
            </w:pPr>
            <w:bookmarkStart w:id="2" w:name="_GoBack"/>
            <w:bookmarkEnd w:id="2"/>
            <w:r w:rsidRPr="00B211E4">
              <w:rPr>
                <w:noProof/>
                <w:highlight w:val="yellow"/>
                <w:lang w:eastAsia="zh-CN"/>
              </w:rPr>
              <w:lastRenderedPageBreak/>
              <w:t>Correct the frequency range 1491</w:t>
            </w:r>
            <w:r w:rsidRPr="00B211E4">
              <w:rPr>
                <w:rFonts w:hint="eastAsia"/>
                <w:noProof/>
                <w:highlight w:val="yellow"/>
                <w:lang w:eastAsia="zh-CN"/>
              </w:rPr>
              <w:t xml:space="preserve"> MHz </w:t>
            </w:r>
            <w:r w:rsidRPr="00B211E4">
              <w:rPr>
                <w:rFonts w:hint="eastAsia"/>
                <w:noProof/>
                <w:highlight w:val="yellow"/>
                <w:lang w:eastAsia="zh-CN"/>
              </w:rPr>
              <w:t>≤</w:t>
            </w:r>
            <w:r w:rsidRPr="00B211E4">
              <w:rPr>
                <w:rFonts w:hint="eastAsia"/>
                <w:noProof/>
                <w:highlight w:val="yellow"/>
                <w:lang w:eastAsia="zh-CN"/>
              </w:rPr>
              <w:t xml:space="preserve"> f </w:t>
            </w:r>
            <w:r w:rsidRPr="00B211E4">
              <w:rPr>
                <w:rFonts w:hint="eastAsia"/>
                <w:noProof/>
                <w:highlight w:val="yellow"/>
                <w:lang w:eastAsia="zh-CN"/>
              </w:rPr>
              <w:t>≤</w:t>
            </w:r>
            <w:r w:rsidRPr="00B211E4">
              <w:rPr>
                <w:rFonts w:hint="eastAsia"/>
                <w:noProof/>
                <w:highlight w:val="yellow"/>
                <w:lang w:eastAsia="zh-CN"/>
              </w:rPr>
              <w:t xml:space="preserve"> </w:t>
            </w:r>
            <w:r w:rsidRPr="00B211E4">
              <w:rPr>
                <w:noProof/>
                <w:highlight w:val="yellow"/>
                <w:lang w:eastAsia="zh-CN"/>
              </w:rPr>
              <w:t>1456</w:t>
            </w:r>
            <w:r w:rsidRPr="00B211E4">
              <w:rPr>
                <w:rFonts w:hint="eastAsia"/>
                <w:noProof/>
                <w:highlight w:val="yellow"/>
                <w:lang w:eastAsia="zh-CN"/>
              </w:rPr>
              <w:t xml:space="preserve"> MHz</w:t>
            </w:r>
            <w:r w:rsidRPr="00B211E4">
              <w:rPr>
                <w:noProof/>
                <w:highlight w:val="yellow"/>
                <w:lang w:eastAsia="zh-CN"/>
              </w:rPr>
              <w:t xml:space="preserve"> to </w:t>
            </w:r>
            <w:r w:rsidRPr="00B211E4">
              <w:rPr>
                <w:rFonts w:hint="eastAsia"/>
                <w:noProof/>
                <w:highlight w:val="yellow"/>
                <w:lang w:eastAsia="zh-CN"/>
              </w:rPr>
              <w:t xml:space="preserve">1456 MHz </w:t>
            </w:r>
            <w:r w:rsidRPr="00B211E4">
              <w:rPr>
                <w:rFonts w:hint="eastAsia"/>
                <w:noProof/>
                <w:highlight w:val="yellow"/>
                <w:lang w:eastAsia="zh-CN"/>
              </w:rPr>
              <w:t>≤</w:t>
            </w:r>
            <w:r w:rsidRPr="00B211E4">
              <w:rPr>
                <w:rFonts w:hint="eastAsia"/>
                <w:noProof/>
                <w:highlight w:val="yellow"/>
                <w:lang w:eastAsia="zh-CN"/>
              </w:rPr>
              <w:t xml:space="preserve"> f </w:t>
            </w:r>
            <w:r w:rsidRPr="00B211E4">
              <w:rPr>
                <w:rFonts w:hint="eastAsia"/>
                <w:noProof/>
                <w:highlight w:val="yellow"/>
                <w:lang w:eastAsia="zh-CN"/>
              </w:rPr>
              <w:t>≤</w:t>
            </w:r>
            <w:r w:rsidRPr="00B211E4">
              <w:rPr>
                <w:rFonts w:hint="eastAsia"/>
                <w:noProof/>
                <w:highlight w:val="yellow"/>
                <w:lang w:eastAsia="zh-CN"/>
              </w:rPr>
              <w:t xml:space="preserve"> 1491 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0E6367">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0E6367">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0E6367">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0E6367">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0E6367">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0E6367">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0E6367">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0E6367">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0E6367">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0E6367">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0E6367">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0E6367">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0E6367">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0E6367">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0E6367">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0E6367">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0E6367">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0E6367">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0E6367">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0E6367">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0E6367">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434750BC"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21F122A7" w:rsidR="00645433" w:rsidRPr="00C302B2" w:rsidRDefault="00645433" w:rsidP="007E79E0">
            <w:pPr>
              <w:pStyle w:val="TAL"/>
              <w:rPr>
                <w:rFonts w:eastAsia="宋体"/>
              </w:rPr>
            </w:pPr>
            <w:r w:rsidRPr="00CE35D0">
              <w:rPr>
                <w:rFonts w:eastAsia="Malgun Gothic"/>
                <w:lang w:eastAsia="zh-CN"/>
              </w:rPr>
              <w:t>Added at RAN5#90-e</w:t>
            </w:r>
          </w:p>
        </w:tc>
      </w:tr>
      <w:tr w:rsidR="00645433" w:rsidRPr="00C302B2" w14:paraId="7A979E4B"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67C47F8C"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4A97E14F" w:rsidR="00645433" w:rsidRPr="00C302B2" w:rsidRDefault="00645433" w:rsidP="000E6367">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0E6367">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0E6367">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0E6367">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0E6367">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0E6367">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0E6367">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44814F19"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w:t>
            </w:r>
            <w:ins w:id="4" w:author="Huawei" w:date="2021-04-17T16:29:00Z">
              <w:r w:rsidR="006810BA">
                <w:rPr>
                  <w:rFonts w:ascii="Arial" w:eastAsia="Malgun Gothic" w:hAnsi="Arial"/>
                  <w:sz w:val="18"/>
                  <w:lang w:eastAsia="ja-JP"/>
                </w:rPr>
                <w:t>_</w:t>
              </w:r>
            </w:ins>
            <w:ins w:id="5" w:author="Huawei" w:date="2021-04-17T16:30:00Z">
              <w:r w:rsidR="006810BA">
                <w:rPr>
                  <w:rFonts w:ascii="Arial" w:eastAsia="Malgun Gothic" w:hAnsi="Arial"/>
                  <w:sz w:val="18"/>
                  <w:lang w:eastAsia="ja-JP"/>
                </w:rPr>
                <w:t>v1</w:t>
              </w:r>
            </w:ins>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093F985B" w:rsidR="00645433" w:rsidRPr="00C302B2" w:rsidRDefault="00645433" w:rsidP="006810BA">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ins w:id="6" w:author="Huawei" w:date="2021-04-17T16:30:00Z">
              <w:r w:rsidR="006810BA">
                <w:rPr>
                  <w:rFonts w:ascii="Arial" w:eastAsia="Malgun Gothic" w:hAnsi="Arial"/>
                  <w:sz w:val="18"/>
                  <w:lang w:eastAsia="zh-CN"/>
                </w:rPr>
                <w:t>91-e</w:t>
              </w:r>
            </w:ins>
            <w:del w:id="7" w:author="Huawei" w:date="2021-04-17T16:30:00Z">
              <w:r w:rsidRPr="00C302B2" w:rsidDel="006810BA">
                <w:rPr>
                  <w:rFonts w:ascii="Arial" w:eastAsia="Malgun Gothic" w:hAnsi="Arial"/>
                  <w:sz w:val="18"/>
                  <w:lang w:eastAsia="zh-CN"/>
                </w:rPr>
                <w:delText>89-e</w:delText>
              </w:r>
            </w:del>
          </w:p>
        </w:tc>
      </w:tr>
      <w:tr w:rsidR="00645433" w:rsidRPr="00C302B2" w14:paraId="12D04DF2"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0E6367">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8" w:name="OLE_LINK33"/>
      <w:bookmarkStart w:id="9" w:name="OLE_LINK34"/>
      <w:r w:rsidRPr="006A6DC8">
        <w:rPr>
          <w:noProof/>
          <w:color w:val="FF0000"/>
        </w:rPr>
        <w:lastRenderedPageBreak/>
        <w:t>&lt;</w:t>
      </w:r>
      <w:r>
        <w:rPr>
          <w:noProof/>
          <w:color w:val="FF0000"/>
        </w:rPr>
        <w:t>End of Changes</w:t>
      </w:r>
      <w:r w:rsidRPr="006A6DC8">
        <w:rPr>
          <w:noProof/>
          <w:color w:val="FF0000"/>
        </w:rPr>
        <w:t>&gt;</w:t>
      </w:r>
    </w:p>
    <w:bookmarkEnd w:id="8"/>
    <w:bookmarkEnd w:id="9"/>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100A0788"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0" w:name="OLE_LINK7"/>
      <w:r w:rsidRPr="00D91376">
        <w:rPr>
          <w:rFonts w:ascii="Arial" w:eastAsia="??" w:hAnsi="Arial"/>
          <w:color w:val="FF0000"/>
          <w:szCs w:val="32"/>
        </w:rPr>
        <w:t>38.521-3_TpAnalysisSpur(</w:t>
      </w:r>
      <w:r w:rsidR="000E6367" w:rsidRPr="000E6367">
        <w:rPr>
          <w:rFonts w:ascii="Arial" w:eastAsia="??" w:hAnsi="Arial"/>
          <w:color w:val="FF0000"/>
          <w:szCs w:val="32"/>
        </w:rPr>
        <w:t>DC_</w:t>
      </w:r>
      <w:r w:rsidR="006810BA" w:rsidRPr="006810BA">
        <w:rPr>
          <w:rFonts w:ascii="Arial" w:eastAsia="??" w:hAnsi="Arial"/>
          <w:color w:val="FF0000"/>
          <w:szCs w:val="32"/>
        </w:rPr>
        <w:t xml:space="preserve"> 30A_n5A</w:t>
      </w:r>
      <w:r w:rsidRPr="00D91376">
        <w:rPr>
          <w:rFonts w:ascii="Arial" w:eastAsia="??" w:hAnsi="Arial"/>
          <w:color w:val="FF0000"/>
          <w:szCs w:val="32"/>
        </w:rPr>
        <w:t>)_v1.zip</w:t>
      </w:r>
      <w:bookmarkEnd w:id="10"/>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4DE2BC0"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w:t>
      </w:r>
      <w:r w:rsidR="006810BA" w:rsidRPr="006810BA">
        <w:rPr>
          <w:rFonts w:ascii="Arial" w:eastAsia="??" w:hAnsi="Arial"/>
          <w:color w:val="FF0000"/>
          <w:szCs w:val="32"/>
        </w:rPr>
        <w:t>DC_30A_n5A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24AB3" w14:textId="77777777" w:rsidR="00494F53" w:rsidRDefault="00494F53">
      <w:r>
        <w:separator/>
      </w:r>
    </w:p>
  </w:endnote>
  <w:endnote w:type="continuationSeparator" w:id="0">
    <w:p w14:paraId="1693AC88" w14:textId="77777777" w:rsidR="00494F53" w:rsidRDefault="0049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A1791" w14:textId="77777777" w:rsidR="00494F53" w:rsidRDefault="00494F53">
      <w:r>
        <w:separator/>
      </w:r>
    </w:p>
  </w:footnote>
  <w:footnote w:type="continuationSeparator" w:id="0">
    <w:p w14:paraId="1E9F6066" w14:textId="77777777" w:rsidR="00494F53" w:rsidRDefault="00494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BB5CB8"/>
    <w:multiLevelType w:val="hybridMultilevel"/>
    <w:tmpl w:val="DF1E34DA"/>
    <w:lvl w:ilvl="0" w:tplc="F27E8C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1"/>
  </w:num>
  <w:num w:numId="32">
    <w:abstractNumId w:val="20"/>
  </w:num>
  <w:num w:numId="33">
    <w:abstractNumId w:val="5"/>
  </w:num>
  <w:num w:numId="34">
    <w:abstractNumId w:val="1"/>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63863"/>
    <w:rsid w:val="00096B0A"/>
    <w:rsid w:val="000A6394"/>
    <w:rsid w:val="000B2B44"/>
    <w:rsid w:val="000B7FED"/>
    <w:rsid w:val="000C038A"/>
    <w:rsid w:val="000C6598"/>
    <w:rsid w:val="000D44B3"/>
    <w:rsid w:val="000E6367"/>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4B06"/>
    <w:rsid w:val="00494F53"/>
    <w:rsid w:val="004B75B7"/>
    <w:rsid w:val="0051580D"/>
    <w:rsid w:val="00517AED"/>
    <w:rsid w:val="00517D20"/>
    <w:rsid w:val="00541E05"/>
    <w:rsid w:val="00545192"/>
    <w:rsid w:val="00547111"/>
    <w:rsid w:val="005547D5"/>
    <w:rsid w:val="005924E6"/>
    <w:rsid w:val="00592D74"/>
    <w:rsid w:val="005E2C44"/>
    <w:rsid w:val="005F277A"/>
    <w:rsid w:val="006127B3"/>
    <w:rsid w:val="00621188"/>
    <w:rsid w:val="006257ED"/>
    <w:rsid w:val="0063645A"/>
    <w:rsid w:val="00636682"/>
    <w:rsid w:val="00645433"/>
    <w:rsid w:val="00665C47"/>
    <w:rsid w:val="006810BA"/>
    <w:rsid w:val="00695808"/>
    <w:rsid w:val="006B0071"/>
    <w:rsid w:val="006B46FB"/>
    <w:rsid w:val="006D58A9"/>
    <w:rsid w:val="006E21FB"/>
    <w:rsid w:val="006E33D5"/>
    <w:rsid w:val="00732B5A"/>
    <w:rsid w:val="007679DB"/>
    <w:rsid w:val="00792342"/>
    <w:rsid w:val="007977A8"/>
    <w:rsid w:val="007B512A"/>
    <w:rsid w:val="007C2097"/>
    <w:rsid w:val="007D6A07"/>
    <w:rsid w:val="007E79E0"/>
    <w:rsid w:val="007F0EB7"/>
    <w:rsid w:val="007F316E"/>
    <w:rsid w:val="007F7259"/>
    <w:rsid w:val="00800015"/>
    <w:rsid w:val="008040A8"/>
    <w:rsid w:val="00824843"/>
    <w:rsid w:val="008279FA"/>
    <w:rsid w:val="0083269E"/>
    <w:rsid w:val="008626E7"/>
    <w:rsid w:val="00870EE7"/>
    <w:rsid w:val="00873954"/>
    <w:rsid w:val="008863B9"/>
    <w:rsid w:val="008909E5"/>
    <w:rsid w:val="0089185B"/>
    <w:rsid w:val="00895EB4"/>
    <w:rsid w:val="008A45A6"/>
    <w:rsid w:val="008B3826"/>
    <w:rsid w:val="008D7E77"/>
    <w:rsid w:val="008E0320"/>
    <w:rsid w:val="008F3789"/>
    <w:rsid w:val="008F64F3"/>
    <w:rsid w:val="008F686C"/>
    <w:rsid w:val="009148DE"/>
    <w:rsid w:val="00926F8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11E4"/>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D6D5E"/>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56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569C3-32DA-47D9-B08D-1EF30F217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5</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2021-05-25T14:21:00Z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1621952441</vt:lpwstr>
  </property>
</Properties>
</file>